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4F70B7F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8F51CD">
        <w:rPr>
          <w:b/>
          <w:noProof/>
          <w:sz w:val="24"/>
        </w:rPr>
        <w:t>C4-221197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4C283" w:rsidR="001E41F3" w:rsidRPr="00410371" w:rsidRDefault="004505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532D">
              <w:rPr>
                <w:b/>
                <w:noProof/>
                <w:sz w:val="28"/>
              </w:rPr>
              <w:t>29.5</w:t>
            </w:r>
            <w:r w:rsidR="00C37A96">
              <w:rPr>
                <w:b/>
                <w:noProof/>
                <w:sz w:val="28"/>
              </w:rPr>
              <w:t>1</w:t>
            </w:r>
            <w:r w:rsidR="00A36F1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C860D" w:rsidR="001E41F3" w:rsidRPr="00410371" w:rsidRDefault="008F51CD" w:rsidP="008F51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B4601E" w:rsidR="001E41F3" w:rsidRPr="00410371" w:rsidRDefault="004505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05E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7B7A1E" w:rsidR="001E41F3" w:rsidRPr="00410371" w:rsidRDefault="00866D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421D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6737D3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6FC2B" w:rsidR="001E41F3" w:rsidRDefault="001A74A0">
            <w:pPr>
              <w:pStyle w:val="CRCoverPage"/>
              <w:spacing w:after="0"/>
              <w:ind w:left="100"/>
              <w:rPr>
                <w:noProof/>
              </w:rPr>
            </w:pPr>
            <w:r w:rsidRPr="001A74A0">
              <w:t>HSS Type is missing for NfGroupCond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642C72" w:rsidR="001E41F3" w:rsidRDefault="00020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  <w:r w:rsidR="006E0462">
              <w:fldChar w:fldCharType="begin"/>
            </w:r>
            <w:r w:rsidR="006E0462">
              <w:instrText xml:space="preserve"> DOCPROPERTY  SourceIfWg  \* MERGEFORMAT </w:instrText>
            </w:r>
            <w:r w:rsidR="006E0462">
              <w:fldChar w:fldCharType="end"/>
            </w:r>
            <w:r w:rsidR="0078789F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5FB508" w:rsidR="001E41F3" w:rsidRDefault="0078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A2F8E" w:rsidR="001E41F3" w:rsidRDefault="00DC75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</w:t>
            </w:r>
            <w:r w:rsidR="00866D56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FDE11" w:rsidR="001E41F3" w:rsidRDefault="004505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5D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40DD0" w:rsidR="001E41F3" w:rsidRDefault="00866D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E71B9" w14:textId="5E32E285" w:rsidR="00B9069A" w:rsidRDefault="00D140C1" w:rsidP="00B90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C4-216609 </w:t>
            </w:r>
            <w:r w:rsidR="00A00827">
              <w:rPr>
                <w:noProof/>
              </w:rPr>
              <w:t>was not fully implemented</w:t>
            </w:r>
            <w:bookmarkStart w:id="1" w:name="_GoBack"/>
            <w:bookmarkEnd w:id="1"/>
            <w:r w:rsidR="004B778F">
              <w:rPr>
                <w:noProof/>
              </w:rPr>
              <w:t xml:space="preserve"> in TS 29.510 (2021-12).</w:t>
            </w:r>
          </w:p>
          <w:p w14:paraId="67A0AB2C" w14:textId="19D39F23" w:rsidR="00EC46F5" w:rsidRDefault="00EC46F5" w:rsidP="00B906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8CC79F" w14:textId="03DF59BE" w:rsidR="00EC46F5" w:rsidRDefault="0078789F" w:rsidP="00B90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</w:t>
            </w:r>
            <w:r w:rsidR="00EC46F5">
              <w:rPr>
                <w:noProof/>
              </w:rPr>
              <w:t xml:space="preserve"> is missing </w:t>
            </w:r>
            <w:r w:rsidR="00D140C1">
              <w:rPr>
                <w:noProof/>
              </w:rPr>
              <w:t>for</w:t>
            </w:r>
            <w:r>
              <w:rPr>
                <w:noProof/>
              </w:rPr>
              <w:t xml:space="preserve"> the</w:t>
            </w:r>
            <w:r w:rsidR="00D140C1">
              <w:rPr>
                <w:noProof/>
              </w:rPr>
              <w:t xml:space="preserve"> </w:t>
            </w:r>
            <w:r w:rsidR="00D140C1" w:rsidRPr="001A74A0">
              <w:t>NfGroupCond</w:t>
            </w:r>
            <w:r>
              <w:t xml:space="preserve"> Description</w:t>
            </w:r>
            <w:r w:rsidR="00D140C1">
              <w:t>.</w:t>
            </w:r>
          </w:p>
          <w:p w14:paraId="708AA7DE" w14:textId="5250011B" w:rsidR="00BD4901" w:rsidRDefault="00BD4901" w:rsidP="003F405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736C2" w14:textId="69F6B89D" w:rsidR="00062431" w:rsidRDefault="004B778F" w:rsidP="004B7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8789F">
              <w:rPr>
                <w:noProof/>
              </w:rPr>
              <w:t>HSS</w:t>
            </w:r>
            <w:r>
              <w:rPr>
                <w:noProof/>
              </w:rPr>
              <w:t xml:space="preserve"> for </w:t>
            </w:r>
            <w:r w:rsidRPr="001A74A0">
              <w:t>NfGroupCond</w:t>
            </w:r>
            <w:r>
              <w:t>.</w:t>
            </w:r>
          </w:p>
          <w:p w14:paraId="31C656EC" w14:textId="1BA42211" w:rsidR="00062431" w:rsidRDefault="000624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43C89" w:rsidR="001E41F3" w:rsidRDefault="001F2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75173B">
              <w:rPr>
                <w:noProof/>
              </w:rPr>
              <w:t>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9971F" w:rsidR="001E41F3" w:rsidRDefault="001F202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09D3CC" w:rsidR="001E41F3" w:rsidRDefault="0078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C87D56" w14:textId="77777777" w:rsidR="009B2BF9" w:rsidRPr="00690A26" w:rsidRDefault="009B2BF9" w:rsidP="009B2BF9">
      <w:pPr>
        <w:pStyle w:val="Heading5"/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6690756"/>
      <w:bookmarkStart w:id="7" w:name="_Toc90630066"/>
      <w:r w:rsidRPr="00690A26">
        <w:t>6.1.6.2.35</w:t>
      </w:r>
      <w:r w:rsidRPr="00690A26">
        <w:tab/>
        <w:t>Type: SubscrCond</w:t>
      </w:r>
      <w:bookmarkEnd w:id="2"/>
      <w:bookmarkEnd w:id="3"/>
      <w:bookmarkEnd w:id="4"/>
      <w:bookmarkEnd w:id="5"/>
      <w:bookmarkEnd w:id="6"/>
      <w:bookmarkEnd w:id="7"/>
    </w:p>
    <w:p w14:paraId="237D08F0" w14:textId="77777777" w:rsidR="009B2BF9" w:rsidRPr="00690A26" w:rsidRDefault="009B2BF9" w:rsidP="009B2BF9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9B2BF9" w:rsidRPr="00690A26" w14:paraId="268B964E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C979D" w14:textId="77777777" w:rsidR="009B2BF9" w:rsidRPr="00690A26" w:rsidRDefault="009B2BF9" w:rsidP="00493A9E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10CE5" w14:textId="77777777" w:rsidR="009B2BF9" w:rsidRPr="00690A26" w:rsidRDefault="009B2BF9" w:rsidP="00493A9E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88323" w14:textId="77777777" w:rsidR="009B2BF9" w:rsidRPr="00690A26" w:rsidRDefault="009B2BF9" w:rsidP="00493A9E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9B2BF9" w:rsidRPr="00690A26" w14:paraId="1B054047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F7D7" w14:textId="77777777" w:rsidR="009B2BF9" w:rsidRPr="00690A26" w:rsidRDefault="009B2BF9" w:rsidP="00493A9E">
            <w:pPr>
              <w:pStyle w:val="TAL"/>
            </w:pPr>
            <w:r w:rsidRPr="00690A26">
              <w:t>NfInstanceIdCond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D436" w14:textId="77777777" w:rsidR="009B2BF9" w:rsidRPr="00690A26" w:rsidRDefault="009B2BF9" w:rsidP="00493A9E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050B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9B2BF9" w:rsidRPr="00690A26" w14:paraId="30177ADD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AFFF" w14:textId="77777777" w:rsidR="009B2BF9" w:rsidRPr="00690A26" w:rsidRDefault="009B2BF9" w:rsidP="00493A9E">
            <w:pPr>
              <w:pStyle w:val="TAL"/>
            </w:pPr>
            <w:r>
              <w:t>NfInstanceIdListCond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910" w14:textId="77777777" w:rsidR="009B2BF9" w:rsidRPr="00690A26" w:rsidRDefault="009B2BF9" w:rsidP="00493A9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C2F8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9B2BF9" w:rsidRPr="00690A26" w14:paraId="64CAC9B0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30CD" w14:textId="77777777" w:rsidR="009B2BF9" w:rsidRPr="00690A26" w:rsidRDefault="009B2BF9" w:rsidP="00493A9E">
            <w:pPr>
              <w:pStyle w:val="TAL"/>
            </w:pPr>
            <w:r w:rsidRPr="00690A26">
              <w:t>NfTypeCond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EB02" w14:textId="77777777" w:rsidR="009B2BF9" w:rsidRPr="00690A26" w:rsidRDefault="009B2BF9" w:rsidP="00493A9E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90F5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9B2BF9" w:rsidRPr="00690A26" w14:paraId="5148D205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81A" w14:textId="77777777" w:rsidR="009B2BF9" w:rsidRPr="00690A26" w:rsidRDefault="009B2BF9" w:rsidP="00493A9E">
            <w:pPr>
              <w:pStyle w:val="TAL"/>
            </w:pPr>
            <w:r w:rsidRPr="00690A26">
              <w:t>ServiceNameCond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BE41" w14:textId="77777777" w:rsidR="009B2BF9" w:rsidRPr="00690A26" w:rsidRDefault="009B2BF9" w:rsidP="00493A9E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912A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9B2BF9" w:rsidRPr="00690A26" w14:paraId="6A4F0CBD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FAE1" w14:textId="77777777" w:rsidR="009B2BF9" w:rsidRPr="00690A26" w:rsidRDefault="009B2BF9" w:rsidP="00493A9E">
            <w:pPr>
              <w:pStyle w:val="TAL"/>
            </w:pPr>
            <w:r w:rsidRPr="00690A26">
              <w:t>ServiceName</w:t>
            </w:r>
            <w:r>
              <w:t>List</w:t>
            </w:r>
            <w:r w:rsidRPr="00690A26">
              <w:t>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8D9D" w14:textId="77777777" w:rsidR="009B2BF9" w:rsidRPr="00690A26" w:rsidRDefault="009B2BF9" w:rsidP="00493A9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DE3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9B2BF9" w:rsidRPr="00690A26" w14:paraId="77701859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8F3D" w14:textId="77777777" w:rsidR="009B2BF9" w:rsidRPr="00690A26" w:rsidRDefault="009B2BF9" w:rsidP="00493A9E">
            <w:pPr>
              <w:pStyle w:val="TAL"/>
            </w:pPr>
            <w:r w:rsidRPr="00690A26">
              <w:t>AmfCond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1C88" w14:textId="77777777" w:rsidR="009B2BF9" w:rsidRPr="00690A26" w:rsidRDefault="009B2BF9" w:rsidP="00493A9E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389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9B2BF9" w:rsidRPr="00690A26" w14:paraId="14AC14E1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F669" w14:textId="77777777" w:rsidR="009B2BF9" w:rsidRPr="00690A26" w:rsidRDefault="009B2BF9" w:rsidP="00493A9E">
            <w:pPr>
              <w:pStyle w:val="TAL"/>
            </w:pPr>
            <w:r w:rsidRPr="00690A26">
              <w:t>GuamiListCond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D929" w14:textId="77777777" w:rsidR="009B2BF9" w:rsidRPr="00690A26" w:rsidRDefault="009B2BF9" w:rsidP="00493A9E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A84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identified by their Guamis.</w:t>
            </w:r>
          </w:p>
        </w:tc>
      </w:tr>
      <w:tr w:rsidR="009B2BF9" w:rsidRPr="00690A26" w14:paraId="0469E490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6EF" w14:textId="77777777" w:rsidR="009B2BF9" w:rsidRPr="00690A26" w:rsidRDefault="009B2BF9" w:rsidP="00493A9E">
            <w:pPr>
              <w:pStyle w:val="TAL"/>
            </w:pPr>
            <w:r w:rsidRPr="00690A26">
              <w:rPr>
                <w:lang w:eastAsia="zh-CN"/>
              </w:rPr>
              <w:t>NetworkSliceCond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B556" w14:textId="77777777" w:rsidR="009B2BF9" w:rsidRPr="00690A26" w:rsidRDefault="009B2BF9" w:rsidP="00493A9E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54CC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9B2BF9" w:rsidRPr="00690A26" w14:paraId="2ABEF8DF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229B" w14:textId="77777777" w:rsidR="009B2BF9" w:rsidRPr="00690A26" w:rsidRDefault="009B2BF9" w:rsidP="00493A9E">
            <w:pPr>
              <w:pStyle w:val="TAL"/>
            </w:pPr>
            <w:r w:rsidRPr="00690A26">
              <w:t>NfGroupCond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7A49" w14:textId="77777777" w:rsidR="009B2BF9" w:rsidRPr="00690A26" w:rsidRDefault="009B2BF9" w:rsidP="00493A9E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499" w14:textId="50A3CA56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</w:t>
            </w:r>
            <w:r>
              <w:rPr>
                <w:rFonts w:cs="Arial"/>
                <w:szCs w:val="18"/>
              </w:rPr>
              <w:t>, PCF, CHF</w:t>
            </w:r>
            <w:ins w:id="8" w:author="Tian, Lu" w:date="2022-01-22T15:24:00Z">
              <w:r w:rsidR="00057613">
                <w:rPr>
                  <w:rFonts w:cs="Arial"/>
                  <w:szCs w:val="18"/>
                </w:rPr>
                <w:t>, HSS</w:t>
              </w:r>
            </w:ins>
            <w:r w:rsidRPr="00690A26">
              <w:rPr>
                <w:rFonts w:cs="Arial"/>
                <w:szCs w:val="18"/>
              </w:rPr>
              <w:t xml:space="preserve"> or UDR) Group Identity.</w:t>
            </w:r>
          </w:p>
        </w:tc>
      </w:tr>
      <w:tr w:rsidR="009B2BF9" w:rsidRPr="00690A26" w14:paraId="40DE45A0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3D14" w14:textId="77777777" w:rsidR="009B2BF9" w:rsidRPr="00690A26" w:rsidRDefault="009B2BF9" w:rsidP="00493A9E">
            <w:pPr>
              <w:pStyle w:val="TAL"/>
            </w:pPr>
            <w:r w:rsidRPr="00690A26">
              <w:t>NfGroup</w:t>
            </w:r>
            <w:r>
              <w:t>List</w:t>
            </w:r>
            <w:r w:rsidRPr="00690A26">
              <w:t>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1FB3" w14:textId="77777777" w:rsidR="009B2BF9" w:rsidRPr="00690A26" w:rsidRDefault="009B2BF9" w:rsidP="00493A9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048C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9B2BF9" w:rsidRPr="00690A26" w14:paraId="2D2B2FC8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201" w14:textId="77777777" w:rsidR="009B2BF9" w:rsidRPr="00690A26" w:rsidRDefault="009B2BF9" w:rsidP="00493A9E">
            <w:pPr>
              <w:pStyle w:val="TAL"/>
            </w:pPr>
            <w:r>
              <w:t>N</w:t>
            </w:r>
            <w:r w:rsidRPr="00690A26">
              <w:t>fSetCond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2E6" w14:textId="77777777" w:rsidR="009B2BF9" w:rsidRPr="00690A26" w:rsidRDefault="009B2BF9" w:rsidP="00493A9E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A6C9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9B2BF9" w:rsidRPr="00690A26" w14:paraId="5A2B6E87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DF6C" w14:textId="77777777" w:rsidR="009B2BF9" w:rsidRPr="00690A26" w:rsidRDefault="009B2BF9" w:rsidP="00493A9E">
            <w:pPr>
              <w:pStyle w:val="TAL"/>
            </w:pPr>
            <w:r>
              <w:t>N</w:t>
            </w:r>
            <w:r w:rsidRPr="00690A26">
              <w:t>fServiceSetCond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549" w14:textId="77777777" w:rsidR="009B2BF9" w:rsidRPr="00690A26" w:rsidRDefault="009B2BF9" w:rsidP="00493A9E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F85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</w:t>
            </w:r>
            <w:r>
              <w:rPr>
                <w:rFonts w:cs="Arial"/>
                <w:szCs w:val="18"/>
              </w:rPr>
              <w:t xml:space="preserve">NF Service Instances, or to a set of equivalent </w:t>
            </w:r>
            <w:r w:rsidRPr="00690A26">
              <w:rPr>
                <w:rFonts w:cs="Arial"/>
                <w:szCs w:val="18"/>
              </w:rPr>
              <w:t>NF Service Instances.</w:t>
            </w:r>
          </w:p>
        </w:tc>
      </w:tr>
      <w:tr w:rsidR="009B2BF9" w:rsidRPr="00690A26" w14:paraId="1929BDF6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0962" w14:textId="77777777" w:rsidR="009B2BF9" w:rsidRPr="00690A26" w:rsidDel="002B3812" w:rsidRDefault="009B2BF9" w:rsidP="00493A9E">
            <w:pPr>
              <w:pStyle w:val="TAL"/>
            </w:pPr>
            <w:r>
              <w:rPr>
                <w:rFonts w:hint="eastAsia"/>
                <w:lang w:eastAsia="zh-CN"/>
              </w:rPr>
              <w:t>UpfCond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45C" w14:textId="77777777" w:rsidR="009B2BF9" w:rsidRPr="00690A26" w:rsidRDefault="009B2BF9" w:rsidP="00493A9E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AC81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B2BF9" w:rsidRPr="00690A26" w14:paraId="27050D4D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4BD3" w14:textId="77777777" w:rsidR="009B2BF9" w:rsidRDefault="009B2BF9" w:rsidP="00493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ScpDomainCond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C61A" w14:textId="77777777" w:rsidR="009B2BF9" w:rsidRDefault="009B2BF9" w:rsidP="00493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560" w14:textId="77777777" w:rsidR="009B2BF9" w:rsidRDefault="009B2BF9" w:rsidP="00493A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NF, SCP or SEPP instances belonging to certain SCP domains.</w:t>
            </w:r>
          </w:p>
        </w:tc>
      </w:tr>
      <w:tr w:rsidR="009B2BF9" w:rsidRPr="00690A26" w14:paraId="1A8B0EDB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C42" w14:textId="77777777" w:rsidR="009B2BF9" w:rsidRDefault="009B2BF9" w:rsidP="00493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NwdafCond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5D1" w14:textId="77777777" w:rsidR="009B2BF9" w:rsidRDefault="009B2BF9" w:rsidP="00493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5259" w14:textId="77777777" w:rsidR="009B2BF9" w:rsidRDefault="009B2BF9" w:rsidP="00493A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B2BF9" w:rsidRPr="00690A26" w14:paraId="575A7276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97F6" w14:textId="77777777" w:rsidR="009B2BF9" w:rsidRDefault="009B2BF9" w:rsidP="00493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9F3F" w14:textId="77777777" w:rsidR="009B2BF9" w:rsidRDefault="009B2BF9" w:rsidP="00493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F66C" w14:textId="77777777" w:rsidR="009B2BF9" w:rsidRDefault="009B2BF9" w:rsidP="00493A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9B2BF9" w:rsidRPr="00690A26" w14:paraId="73FAFA4B" w14:textId="77777777" w:rsidTr="00493A9E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01EB" w14:textId="77777777" w:rsidR="009B2BF9" w:rsidRDefault="009B2BF9" w:rsidP="00493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12C" w14:textId="77777777" w:rsidR="009B2BF9" w:rsidRDefault="009B2BF9" w:rsidP="00493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B5CA" w14:textId="77777777" w:rsidR="009B2BF9" w:rsidRPr="00690A26" w:rsidRDefault="009B2BF9" w:rsidP="00493A9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</w:tbl>
    <w:p w14:paraId="7E610F72" w14:textId="77777777" w:rsidR="009B2BF9" w:rsidRPr="00690A26" w:rsidRDefault="009B2BF9" w:rsidP="009B2BF9">
      <w:pPr>
        <w:rPr>
          <w:noProof/>
        </w:rPr>
      </w:pPr>
    </w:p>
    <w:p w14:paraId="795ADE61" w14:textId="77777777" w:rsidR="00BC7593" w:rsidRPr="00533C32" w:rsidRDefault="00BC7593" w:rsidP="00455DAE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57E4D" w14:textId="77777777" w:rsidR="002C734B" w:rsidRDefault="002C734B">
      <w:r>
        <w:separator/>
      </w:r>
    </w:p>
  </w:endnote>
  <w:endnote w:type="continuationSeparator" w:id="0">
    <w:p w14:paraId="1E40EB8C" w14:textId="77777777" w:rsidR="002C734B" w:rsidRDefault="002C7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111E5" w14:textId="77777777" w:rsidR="002C734B" w:rsidRDefault="002C734B">
      <w:r>
        <w:separator/>
      </w:r>
    </w:p>
  </w:footnote>
  <w:footnote w:type="continuationSeparator" w:id="0">
    <w:p w14:paraId="610B75DA" w14:textId="77777777" w:rsidR="002C734B" w:rsidRDefault="002C7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C73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C73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E0CC7"/>
    <w:multiLevelType w:val="hybridMultilevel"/>
    <w:tmpl w:val="1D8A8B94"/>
    <w:lvl w:ilvl="0" w:tplc="E946E8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E3D"/>
    <w:rsid w:val="00022E4A"/>
    <w:rsid w:val="00042C73"/>
    <w:rsid w:val="00057613"/>
    <w:rsid w:val="00062431"/>
    <w:rsid w:val="000628F9"/>
    <w:rsid w:val="000917A5"/>
    <w:rsid w:val="00097BA7"/>
    <w:rsid w:val="000A0577"/>
    <w:rsid w:val="000A6394"/>
    <w:rsid w:val="000B7FED"/>
    <w:rsid w:val="000C038A"/>
    <w:rsid w:val="000C6598"/>
    <w:rsid w:val="000D44B3"/>
    <w:rsid w:val="000E5F9D"/>
    <w:rsid w:val="001174DA"/>
    <w:rsid w:val="00145D43"/>
    <w:rsid w:val="00155AB1"/>
    <w:rsid w:val="00157462"/>
    <w:rsid w:val="00191105"/>
    <w:rsid w:val="00192C46"/>
    <w:rsid w:val="001A08B3"/>
    <w:rsid w:val="001A74A0"/>
    <w:rsid w:val="001A7B60"/>
    <w:rsid w:val="001B52F0"/>
    <w:rsid w:val="001B7A65"/>
    <w:rsid w:val="001D525A"/>
    <w:rsid w:val="001E2913"/>
    <w:rsid w:val="001E41F3"/>
    <w:rsid w:val="001F2021"/>
    <w:rsid w:val="001F43A4"/>
    <w:rsid w:val="002014C9"/>
    <w:rsid w:val="00210DC3"/>
    <w:rsid w:val="00211C00"/>
    <w:rsid w:val="0024798A"/>
    <w:rsid w:val="00254FED"/>
    <w:rsid w:val="0026004D"/>
    <w:rsid w:val="002605E6"/>
    <w:rsid w:val="002640DD"/>
    <w:rsid w:val="00275D12"/>
    <w:rsid w:val="00276D63"/>
    <w:rsid w:val="00284FEB"/>
    <w:rsid w:val="002860C4"/>
    <w:rsid w:val="002A661B"/>
    <w:rsid w:val="002B5741"/>
    <w:rsid w:val="002C734B"/>
    <w:rsid w:val="002D0268"/>
    <w:rsid w:val="002E472E"/>
    <w:rsid w:val="002E64DC"/>
    <w:rsid w:val="00305409"/>
    <w:rsid w:val="00325AF4"/>
    <w:rsid w:val="003303D9"/>
    <w:rsid w:val="003421DB"/>
    <w:rsid w:val="003609EF"/>
    <w:rsid w:val="00362078"/>
    <w:rsid w:val="0036231A"/>
    <w:rsid w:val="00374DD4"/>
    <w:rsid w:val="0038421A"/>
    <w:rsid w:val="003952B2"/>
    <w:rsid w:val="003B461D"/>
    <w:rsid w:val="003B691B"/>
    <w:rsid w:val="003D454E"/>
    <w:rsid w:val="003E1A36"/>
    <w:rsid w:val="003F08F5"/>
    <w:rsid w:val="003F4051"/>
    <w:rsid w:val="00410371"/>
    <w:rsid w:val="004242F1"/>
    <w:rsid w:val="00433352"/>
    <w:rsid w:val="004505D4"/>
    <w:rsid w:val="00453F76"/>
    <w:rsid w:val="00455DAE"/>
    <w:rsid w:val="0046236F"/>
    <w:rsid w:val="004825FB"/>
    <w:rsid w:val="00493279"/>
    <w:rsid w:val="004B75B7"/>
    <w:rsid w:val="004B778F"/>
    <w:rsid w:val="0051580D"/>
    <w:rsid w:val="00547111"/>
    <w:rsid w:val="00567D8F"/>
    <w:rsid w:val="00592D74"/>
    <w:rsid w:val="005B3F76"/>
    <w:rsid w:val="005E2C44"/>
    <w:rsid w:val="00621188"/>
    <w:rsid w:val="0062340A"/>
    <w:rsid w:val="006241F5"/>
    <w:rsid w:val="006257ED"/>
    <w:rsid w:val="00646C65"/>
    <w:rsid w:val="00655FC6"/>
    <w:rsid w:val="00665C47"/>
    <w:rsid w:val="006737D3"/>
    <w:rsid w:val="006849EB"/>
    <w:rsid w:val="00695808"/>
    <w:rsid w:val="006A51A5"/>
    <w:rsid w:val="006B05BE"/>
    <w:rsid w:val="006B402A"/>
    <w:rsid w:val="006B46FB"/>
    <w:rsid w:val="006E0462"/>
    <w:rsid w:val="006E21FB"/>
    <w:rsid w:val="00717754"/>
    <w:rsid w:val="0073380E"/>
    <w:rsid w:val="0075173B"/>
    <w:rsid w:val="00756C76"/>
    <w:rsid w:val="0078789F"/>
    <w:rsid w:val="00791A28"/>
    <w:rsid w:val="00792342"/>
    <w:rsid w:val="007977A8"/>
    <w:rsid w:val="007B512A"/>
    <w:rsid w:val="007C2097"/>
    <w:rsid w:val="007C4B24"/>
    <w:rsid w:val="007D6A07"/>
    <w:rsid w:val="007F1063"/>
    <w:rsid w:val="007F5FBA"/>
    <w:rsid w:val="007F7259"/>
    <w:rsid w:val="008040A8"/>
    <w:rsid w:val="00816EBB"/>
    <w:rsid w:val="008279B9"/>
    <w:rsid w:val="008279FA"/>
    <w:rsid w:val="00854A06"/>
    <w:rsid w:val="008551BD"/>
    <w:rsid w:val="008626E7"/>
    <w:rsid w:val="00866D56"/>
    <w:rsid w:val="00870EE7"/>
    <w:rsid w:val="00873FFF"/>
    <w:rsid w:val="0088155C"/>
    <w:rsid w:val="008844A5"/>
    <w:rsid w:val="008863B9"/>
    <w:rsid w:val="0089666F"/>
    <w:rsid w:val="008A45A6"/>
    <w:rsid w:val="008D2B09"/>
    <w:rsid w:val="008D5884"/>
    <w:rsid w:val="008F3789"/>
    <w:rsid w:val="008F51CD"/>
    <w:rsid w:val="008F686C"/>
    <w:rsid w:val="00902701"/>
    <w:rsid w:val="00913155"/>
    <w:rsid w:val="0091443E"/>
    <w:rsid w:val="009148DE"/>
    <w:rsid w:val="00916A68"/>
    <w:rsid w:val="00931731"/>
    <w:rsid w:val="00934697"/>
    <w:rsid w:val="00935DD5"/>
    <w:rsid w:val="00941E30"/>
    <w:rsid w:val="009777D9"/>
    <w:rsid w:val="00985D35"/>
    <w:rsid w:val="00991B88"/>
    <w:rsid w:val="009A5753"/>
    <w:rsid w:val="009A579D"/>
    <w:rsid w:val="009B2BF9"/>
    <w:rsid w:val="009C7532"/>
    <w:rsid w:val="009D090C"/>
    <w:rsid w:val="009E3297"/>
    <w:rsid w:val="009F734F"/>
    <w:rsid w:val="00A00827"/>
    <w:rsid w:val="00A246B6"/>
    <w:rsid w:val="00A36F1B"/>
    <w:rsid w:val="00A47E70"/>
    <w:rsid w:val="00A50CF0"/>
    <w:rsid w:val="00A7671C"/>
    <w:rsid w:val="00AA2CBC"/>
    <w:rsid w:val="00AA62BE"/>
    <w:rsid w:val="00AA774C"/>
    <w:rsid w:val="00AC5820"/>
    <w:rsid w:val="00AD1CD8"/>
    <w:rsid w:val="00AF6A25"/>
    <w:rsid w:val="00B258BB"/>
    <w:rsid w:val="00B52AAE"/>
    <w:rsid w:val="00B67B97"/>
    <w:rsid w:val="00B67F92"/>
    <w:rsid w:val="00B9069A"/>
    <w:rsid w:val="00B968C8"/>
    <w:rsid w:val="00BA3EC5"/>
    <w:rsid w:val="00BA51D9"/>
    <w:rsid w:val="00BB5DFC"/>
    <w:rsid w:val="00BB7A81"/>
    <w:rsid w:val="00BC7593"/>
    <w:rsid w:val="00BD279D"/>
    <w:rsid w:val="00BD4901"/>
    <w:rsid w:val="00BD6BB8"/>
    <w:rsid w:val="00C2481D"/>
    <w:rsid w:val="00C2713D"/>
    <w:rsid w:val="00C31AAE"/>
    <w:rsid w:val="00C322D7"/>
    <w:rsid w:val="00C372C5"/>
    <w:rsid w:val="00C37A96"/>
    <w:rsid w:val="00C66270"/>
    <w:rsid w:val="00C66BA2"/>
    <w:rsid w:val="00C7532D"/>
    <w:rsid w:val="00C95985"/>
    <w:rsid w:val="00CB2B63"/>
    <w:rsid w:val="00CB5EC6"/>
    <w:rsid w:val="00CC06A7"/>
    <w:rsid w:val="00CC47FC"/>
    <w:rsid w:val="00CC5026"/>
    <w:rsid w:val="00CC68D0"/>
    <w:rsid w:val="00CD051F"/>
    <w:rsid w:val="00CD7748"/>
    <w:rsid w:val="00CE1DA9"/>
    <w:rsid w:val="00CE47FD"/>
    <w:rsid w:val="00D02009"/>
    <w:rsid w:val="00D03F9A"/>
    <w:rsid w:val="00D06D51"/>
    <w:rsid w:val="00D140C1"/>
    <w:rsid w:val="00D24991"/>
    <w:rsid w:val="00D50255"/>
    <w:rsid w:val="00D60EC8"/>
    <w:rsid w:val="00D66520"/>
    <w:rsid w:val="00D6718D"/>
    <w:rsid w:val="00DC1BE1"/>
    <w:rsid w:val="00DC758F"/>
    <w:rsid w:val="00DD2E67"/>
    <w:rsid w:val="00DE34CF"/>
    <w:rsid w:val="00DE64D0"/>
    <w:rsid w:val="00E13F3D"/>
    <w:rsid w:val="00E22AF6"/>
    <w:rsid w:val="00E34898"/>
    <w:rsid w:val="00E5112D"/>
    <w:rsid w:val="00E53B23"/>
    <w:rsid w:val="00E54DB0"/>
    <w:rsid w:val="00E660F0"/>
    <w:rsid w:val="00EB09B7"/>
    <w:rsid w:val="00EC46F5"/>
    <w:rsid w:val="00EC5544"/>
    <w:rsid w:val="00ED0A02"/>
    <w:rsid w:val="00ED231C"/>
    <w:rsid w:val="00ED690C"/>
    <w:rsid w:val="00EE7D7C"/>
    <w:rsid w:val="00F15DE3"/>
    <w:rsid w:val="00F25D98"/>
    <w:rsid w:val="00F300FB"/>
    <w:rsid w:val="00F63C4E"/>
    <w:rsid w:val="00F71638"/>
    <w:rsid w:val="00FB5442"/>
    <w:rsid w:val="00FB6386"/>
    <w:rsid w:val="00FC3C3A"/>
    <w:rsid w:val="00FE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C75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C75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C753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C753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46C65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6C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6C65"/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32D17-3EB0-4DFE-94F8-EF1AD345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15</cp:revision>
  <cp:lastPrinted>1900-01-01T06:00:00Z</cp:lastPrinted>
  <dcterms:created xsi:type="dcterms:W3CDTF">2022-01-22T21:14:00Z</dcterms:created>
  <dcterms:modified xsi:type="dcterms:W3CDTF">2022-02-09T14:46:00Z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